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7EB7A142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</w:t>
      </w:r>
      <w:r w:rsidR="003C30CC">
        <w:rPr>
          <w:b/>
          <w:noProof/>
          <w:sz w:val="24"/>
        </w:rPr>
        <w:t>1</w:t>
      </w:r>
      <w:r w:rsidR="00C773ED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C1CFF" w:rsidRPr="00FC1CFF">
        <w:rPr>
          <w:b/>
          <w:noProof/>
          <w:sz w:val="24"/>
        </w:rPr>
        <w:t>R2-2007982</w:t>
      </w:r>
    </w:p>
    <w:p w14:paraId="657A2125" w14:textId="28FE702C" w:rsidR="00AA03C7" w:rsidRDefault="003C30CC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1</w:t>
      </w:r>
      <w:r w:rsidR="00C773ED">
        <w:rPr>
          <w:rFonts w:eastAsia="宋体" w:cs="Arial"/>
          <w:sz w:val="24"/>
          <w:lang w:val="de-DE" w:eastAsia="zh-CN"/>
        </w:rPr>
        <w:t>7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C773ED">
        <w:rPr>
          <w:rFonts w:eastAsia="宋体" w:cs="Arial"/>
          <w:sz w:val="24"/>
          <w:lang w:val="de-DE" w:eastAsia="zh-CN"/>
        </w:rPr>
        <w:t>28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 w:rsidR="00C773ED">
        <w:rPr>
          <w:rFonts w:eastAsia="宋体" w:cs="Arial"/>
          <w:sz w:val="24"/>
          <w:lang w:val="de-DE" w:eastAsia="zh-CN"/>
        </w:rPr>
        <w:t>August</w:t>
      </w:r>
      <w:r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1559" w:type="dxa"/>
            <w:shd w:val="pct30" w:color="FFFF00" w:fill="auto"/>
          </w:tcPr>
          <w:p w14:paraId="699F568E" w14:textId="5E83FC7D" w:rsidR="001E41F3" w:rsidRPr="00410371" w:rsidRDefault="005221C4" w:rsidP="00124B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773ED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5E8E">
              <w:rPr>
                <w:b/>
                <w:noProof/>
                <w:sz w:val="28"/>
                <w:lang w:eastAsia="zh-CN"/>
              </w:rPr>
              <w:t>0</w:t>
            </w:r>
            <w:r w:rsidR="00124B9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440DFEF2" w:rsidR="001E41F3" w:rsidRPr="00410371" w:rsidRDefault="00FC1CFF" w:rsidP="00CB6A58">
            <w:pPr>
              <w:pStyle w:val="CRCoverPage"/>
              <w:spacing w:after="0"/>
              <w:rPr>
                <w:noProof/>
              </w:rPr>
            </w:pPr>
            <w:r w:rsidRPr="00FC1CFF"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DFA0B6C" w:rsidR="001E41F3" w:rsidRPr="00410371" w:rsidRDefault="00FC1CF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C1CF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7E91C66B" w:rsidR="001E41F3" w:rsidRPr="00410371" w:rsidRDefault="007B797F" w:rsidP="00C91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C91F39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1AABD3C5" w:rsidR="00F85E1C" w:rsidRPr="005527E4" w:rsidRDefault="005527E4" w:rsidP="00E144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527E4">
              <w:t>Miscellaneous corrections for TS 38.304 for IAB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7A9E201F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96E5E86" w:rsidR="001E41F3" w:rsidRDefault="001F1727" w:rsidP="0072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72149A">
              <w:rPr>
                <w:noProof/>
                <w:lang w:eastAsia="zh-CN"/>
              </w:rPr>
              <w:t>8</w:t>
            </w:r>
            <w:r w:rsidR="00960180" w:rsidRPr="00FF4565">
              <w:rPr>
                <w:noProof/>
              </w:rPr>
              <w:t>-</w:t>
            </w:r>
            <w:r w:rsidR="0072149A">
              <w:rPr>
                <w:noProof/>
                <w:lang w:eastAsia="zh-CN"/>
              </w:rPr>
              <w:t>17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8044" w14:textId="0AAF50F2" w:rsidR="00BC2F58" w:rsidRDefault="00EA0E61" w:rsidP="00B966E5">
            <w:pPr>
              <w:pStyle w:val="CRCoverPage"/>
              <w:spacing w:after="0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>I</w:t>
            </w:r>
            <w:r w:rsidR="00B966E5">
              <w:rPr>
                <w:rFonts w:eastAsia="Arial"/>
                <w:bCs/>
              </w:rPr>
              <w:t>n RAN2 1</w:t>
            </w:r>
            <w:r>
              <w:rPr>
                <w:rFonts w:eastAsia="Arial"/>
                <w:bCs/>
              </w:rPr>
              <w:t>10</w:t>
            </w:r>
            <w:r w:rsidR="00B966E5">
              <w:rPr>
                <w:rFonts w:eastAsia="Arial"/>
                <w:bCs/>
              </w:rPr>
              <w:t>-e meeting</w:t>
            </w:r>
            <w:r>
              <w:rPr>
                <w:rFonts w:eastAsia="Arial"/>
                <w:bCs/>
              </w:rPr>
              <w:t xml:space="preserve">, the following agreements </w:t>
            </w:r>
            <w:r w:rsidR="00E1448E">
              <w:rPr>
                <w:rFonts w:eastAsia="Arial"/>
                <w:bCs/>
              </w:rPr>
              <w:t xml:space="preserve">was achieved </w:t>
            </w:r>
            <w:r>
              <w:rPr>
                <w:rFonts w:eastAsia="Arial"/>
                <w:bCs/>
              </w:rPr>
              <w:t>about the IAB node access control</w:t>
            </w:r>
            <w:r w:rsidR="00B966E5">
              <w:rPr>
                <w:rFonts w:eastAsia="Arial"/>
                <w:bCs/>
              </w:rPr>
              <w:t>:</w:t>
            </w:r>
            <w:r w:rsidR="00F7146A">
              <w:rPr>
                <w:rFonts w:eastAsia="Arial"/>
                <w:bCs/>
              </w:rPr>
              <w:t xml:space="preserve"> </w:t>
            </w:r>
            <w:r w:rsidR="00F85E1C" w:rsidRPr="00F85E1C">
              <w:rPr>
                <w:rFonts w:eastAsia="Arial"/>
                <w:bCs/>
              </w:rPr>
              <w:t xml:space="preserve"> </w:t>
            </w:r>
          </w:p>
          <w:p w14:paraId="2FBC164A" w14:textId="5F5999F0" w:rsidR="004F0982" w:rsidRPr="004F0982" w:rsidRDefault="00EA0E61" w:rsidP="00EA0E6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Arial"/>
                <w:bCs/>
              </w:rPr>
            </w:pPr>
            <w:proofErr w:type="spellStart"/>
            <w:proofErr w:type="gramStart"/>
            <w:r w:rsidRPr="00EA0E61">
              <w:rPr>
                <w:rFonts w:eastAsia="Arial"/>
                <w:bCs/>
              </w:rPr>
              <w:t>cellReservedForOtherUse</w:t>
            </w:r>
            <w:proofErr w:type="spellEnd"/>
            <w:proofErr w:type="gramEnd"/>
            <w:r w:rsidRPr="00EA0E61">
              <w:rPr>
                <w:rFonts w:eastAsia="Arial"/>
                <w:bCs/>
              </w:rPr>
              <w:t xml:space="preserve"> is ignored by IAB-MT for cell barring determination, but still considered by NPN capable IAB-MT for determination of an NPN-only cell.</w:t>
            </w:r>
          </w:p>
          <w:p w14:paraId="0C5314BC" w14:textId="77777777" w:rsidR="00CE711B" w:rsidRDefault="00CE711B" w:rsidP="00FC54BB">
            <w:pPr>
              <w:pStyle w:val="CRCoverPage"/>
              <w:spacing w:after="0"/>
              <w:rPr>
                <w:noProof/>
              </w:rPr>
            </w:pPr>
          </w:p>
          <w:p w14:paraId="670A9C97" w14:textId="6ACB8C4F" w:rsidR="00492064" w:rsidRDefault="001C424C" w:rsidP="00B802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A0E61">
              <w:rPr>
                <w:noProof/>
                <w:lang w:eastAsia="zh-CN"/>
              </w:rPr>
              <w:t xml:space="preserve"> current TS38.304 has captured the above agreemtents in the following</w:t>
            </w:r>
            <w:r w:rsidR="00492064">
              <w:rPr>
                <w:noProof/>
                <w:lang w:eastAsia="zh-CN"/>
              </w:rPr>
              <w:t xml:space="preserve"> NOTE of </w:t>
            </w:r>
            <w:r w:rsidR="00BC4A83">
              <w:rPr>
                <w:noProof/>
                <w:lang w:eastAsia="zh-CN"/>
              </w:rPr>
              <w:t xml:space="preserve">clause </w:t>
            </w:r>
            <w:r w:rsidR="00492064">
              <w:rPr>
                <w:noProof/>
                <w:lang w:eastAsia="zh-CN"/>
              </w:rPr>
              <w:t>5.3.1, but the “</w:t>
            </w:r>
            <w:r w:rsidR="00492064" w:rsidRPr="006C3664">
              <w:rPr>
                <w:bCs/>
                <w:i/>
                <w:noProof/>
              </w:rPr>
              <w:t>cellReservedForOtherUse</w:t>
            </w:r>
            <w:r w:rsidR="00492064">
              <w:rPr>
                <w:noProof/>
                <w:lang w:eastAsia="zh-CN"/>
              </w:rPr>
              <w:t>” in the first sentence should be removed</w:t>
            </w:r>
            <w:r w:rsidR="007C6CB7">
              <w:rPr>
                <w:noProof/>
                <w:lang w:eastAsia="zh-CN"/>
              </w:rPr>
              <w:t>,</w:t>
            </w:r>
            <w:r w:rsidR="00492064">
              <w:rPr>
                <w:noProof/>
                <w:lang w:eastAsia="zh-CN"/>
              </w:rPr>
              <w:t xml:space="preserve"> since how will the IAB-MT treat this IE has been clearly stated in the second sentence.</w:t>
            </w:r>
          </w:p>
          <w:p w14:paraId="7683761F" w14:textId="11A93794" w:rsidR="001C424C" w:rsidRDefault="001C424C" w:rsidP="00B802C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070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7B113" w14:textId="77777777" w:rsidR="00B802C4" w:rsidRDefault="00BC4A83" w:rsidP="00BC4A83">
            <w:pPr>
              <w:pStyle w:val="TAL"/>
              <w:rPr>
                <w:noProof/>
                <w:sz w:val="20"/>
                <w:lang w:eastAsia="zh-CN"/>
              </w:rPr>
            </w:pPr>
            <w:r w:rsidRPr="00BC4A83">
              <w:rPr>
                <w:rFonts w:hint="eastAsia"/>
                <w:noProof/>
                <w:sz w:val="20"/>
                <w:lang w:eastAsia="zh-CN"/>
              </w:rPr>
              <w:t>R</w:t>
            </w:r>
            <w:r w:rsidRPr="00BC4A83">
              <w:rPr>
                <w:noProof/>
                <w:sz w:val="20"/>
                <w:lang w:eastAsia="zh-CN"/>
              </w:rPr>
              <w:t>emove the “</w:t>
            </w:r>
            <w:r w:rsidRPr="00BC4A83">
              <w:rPr>
                <w:bCs/>
                <w:i/>
                <w:noProof/>
                <w:sz w:val="20"/>
              </w:rPr>
              <w:t>cellReservedForOtherUse</w:t>
            </w:r>
            <w:r w:rsidRPr="00BC4A83">
              <w:rPr>
                <w:noProof/>
                <w:sz w:val="20"/>
                <w:lang w:eastAsia="zh-CN"/>
              </w:rPr>
              <w:t>” from the first sentence of the</w:t>
            </w:r>
            <w:r>
              <w:rPr>
                <w:noProof/>
                <w:lang w:eastAsia="zh-CN"/>
              </w:rPr>
              <w:t xml:space="preserve"> NOTE </w:t>
            </w:r>
            <w:r w:rsidRPr="00BC4A83">
              <w:rPr>
                <w:noProof/>
                <w:sz w:val="20"/>
                <w:lang w:eastAsia="zh-CN"/>
              </w:rPr>
              <w:t>in clause 5.3.1: “NOTE: IAB-MT ignores the cellBarred, cellReservedForOperatorUse, cellReservedForFutureUse, cellReservedForOtherUse and intraFreqReselection (i.e. treats intraFreqReselection as if it was set to allowed) as defined in TS 38.331 [3]. IAB-MT also ignores cellReservedForOtherUse for cell barring determination (i.e. NPN capable IAB-MT considers cellReservedForOtherUse for determination of an NPN-only cell) as defined in TS 38.331 [3].”</w:t>
            </w:r>
          </w:p>
          <w:p w14:paraId="1FC0FDF2" w14:textId="77777777" w:rsidR="009671E6" w:rsidRDefault="009671E6" w:rsidP="009671E6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9DAF0CC" w14:textId="77777777" w:rsidR="009671E6" w:rsidRPr="00821F0B" w:rsidRDefault="009671E6" w:rsidP="009671E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6F54B1AD" w14:textId="69EFAF98" w:rsidR="009671E6" w:rsidRPr="009E0123" w:rsidRDefault="009671E6" w:rsidP="009671E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Cell status</w:t>
            </w:r>
          </w:p>
          <w:p w14:paraId="1F312572" w14:textId="77777777" w:rsidR="009671E6" w:rsidRPr="00821F0B" w:rsidRDefault="009671E6" w:rsidP="009671E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3B7659F6" w14:textId="3A2878FF" w:rsidR="009671E6" w:rsidRPr="003F3B8A" w:rsidRDefault="009671E6" w:rsidP="009671E6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>
              <w:rPr>
                <w:rFonts w:eastAsia="宋体"/>
                <w:noProof/>
                <w:lang w:eastAsia="zh-CN"/>
              </w:rPr>
              <w:t>IAB-MT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there is no inter-operability issue foreseen</w:t>
            </w:r>
            <w:r>
              <w:rPr>
                <w:rFonts w:eastAsia="宋体"/>
                <w:noProof/>
                <w:lang w:eastAsia="zh-CN"/>
              </w:rPr>
              <w:t>, because it only impacts the IDLE mode procedure</w:t>
            </w:r>
            <w:r>
              <w:t>.</w:t>
            </w:r>
          </w:p>
          <w:p w14:paraId="3DFCC8EC" w14:textId="7FC83F6E" w:rsidR="009671E6" w:rsidRPr="002E6174" w:rsidRDefault="009671E6" w:rsidP="004B1D29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network is implemented according to </w:t>
            </w:r>
            <w:r>
              <w:rPr>
                <w:rFonts w:eastAsia="宋体" w:hint="eastAsia"/>
                <w:noProof/>
                <w:lang w:eastAsia="zh-CN"/>
              </w:rPr>
              <w:t xml:space="preserve">this CR but the </w:t>
            </w:r>
            <w:r>
              <w:rPr>
                <w:rFonts w:eastAsia="宋体"/>
                <w:noProof/>
                <w:lang w:eastAsia="zh-CN"/>
              </w:rPr>
              <w:t>IAB-MT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there is no inter-operability issue foreseen</w:t>
            </w:r>
            <w:r w:rsidR="004B1D29">
              <w:rPr>
                <w:rFonts w:eastAsia="宋体"/>
                <w:noProof/>
                <w:lang w:eastAsia="zh-CN"/>
              </w:rPr>
              <w:t>, because it only impacts the IDLE mode procedure</w:t>
            </w:r>
            <w:r w:rsidR="004B1D29"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53C85917" w:rsidR="00997D52" w:rsidRPr="002666CB" w:rsidRDefault="00BC4A83" w:rsidP="00BC4A8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The description about IAB-MT should ignore the “</w:t>
            </w:r>
            <w:proofErr w:type="spellStart"/>
            <w:r w:rsidRPr="00BC4A83">
              <w:rPr>
                <w:bCs/>
                <w:i/>
                <w:noProof/>
              </w:rPr>
              <w:t>cellReservedForOtherUse</w:t>
            </w:r>
            <w:proofErr w:type="spellEnd"/>
            <w:r>
              <w:rPr>
                <w:rFonts w:eastAsia="Arial"/>
                <w:bCs/>
              </w:rPr>
              <w:t xml:space="preserve">” will be redundant and inconsistent in the two sentences of the NOTE.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39D404F4" w:rsidR="001E41F3" w:rsidRDefault="002666CB" w:rsidP="007A17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5.3.1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bookmarkEnd w:id="0"/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07045673" w14:textId="77777777" w:rsidR="002D0175" w:rsidRDefault="002D0175" w:rsidP="002D0175">
      <w:bookmarkStart w:id="3" w:name="_Toc46502336"/>
    </w:p>
    <w:p w14:paraId="03507F03" w14:textId="77777777" w:rsidR="005C3525" w:rsidRPr="006C3664" w:rsidRDefault="005C3525" w:rsidP="005C3525">
      <w:pPr>
        <w:pStyle w:val="3"/>
      </w:pPr>
      <w:r w:rsidRPr="006C3664">
        <w:t>5.3.1</w:t>
      </w:r>
      <w:r w:rsidRPr="006C3664">
        <w:tab/>
        <w:t>Cell status and cell reservations</w:t>
      </w:r>
      <w:bookmarkEnd w:id="3"/>
    </w:p>
    <w:p w14:paraId="422537CF" w14:textId="77777777" w:rsidR="005C3525" w:rsidRPr="006C3664" w:rsidRDefault="005C3525" w:rsidP="005C3525">
      <w:r w:rsidRPr="006C3664">
        <w:t xml:space="preserve">Cell status and cell reservations are indicated in the </w:t>
      </w:r>
      <w:r w:rsidRPr="006C3664">
        <w:rPr>
          <w:i/>
        </w:rPr>
        <w:t>MIB</w:t>
      </w:r>
      <w:r w:rsidRPr="006C3664">
        <w:rPr>
          <w:i/>
          <w:noProof/>
        </w:rPr>
        <w:t xml:space="preserve"> or SIB1</w:t>
      </w:r>
      <w:r w:rsidRPr="006C3664">
        <w:rPr>
          <w:noProof/>
        </w:rPr>
        <w:t xml:space="preserve"> </w:t>
      </w:r>
      <w:r w:rsidRPr="006C3664">
        <w:t xml:space="preserve">message as specified in TS </w:t>
      </w:r>
      <w:r w:rsidRPr="006C3664">
        <w:rPr>
          <w:lang w:eastAsia="ja-JP"/>
        </w:rPr>
        <w:t>38</w:t>
      </w:r>
      <w:r w:rsidRPr="006C3664">
        <w:t>.</w:t>
      </w:r>
      <w:r w:rsidRPr="006C3664">
        <w:rPr>
          <w:lang w:eastAsia="ja-JP"/>
        </w:rPr>
        <w:t xml:space="preserve">331 </w:t>
      </w:r>
      <w:r w:rsidRPr="006C3664">
        <w:t xml:space="preserve">[3] by means of </w:t>
      </w:r>
      <w:r w:rsidRPr="006C3664">
        <w:rPr>
          <w:lang w:eastAsia="zh-CN"/>
        </w:rPr>
        <w:t>fo</w:t>
      </w:r>
      <w:r w:rsidRPr="006C3664">
        <w:t>llowing fields:</w:t>
      </w:r>
    </w:p>
    <w:p w14:paraId="28DAD000" w14:textId="77777777" w:rsidR="005C3525" w:rsidRPr="006C3664" w:rsidRDefault="005C3525" w:rsidP="005C3525">
      <w:pPr>
        <w:pStyle w:val="B1"/>
      </w:pPr>
      <w:r w:rsidRPr="006C3664">
        <w:t>-</w:t>
      </w:r>
      <w:r w:rsidRPr="006C3664">
        <w:tab/>
      </w:r>
      <w:r w:rsidRPr="006C3664">
        <w:rPr>
          <w:bCs/>
          <w:i/>
          <w:noProof/>
        </w:rPr>
        <w:t>cellBarred</w:t>
      </w:r>
      <w:r w:rsidRPr="006C3664" w:rsidDel="00515FE8">
        <w:t xml:space="preserve"> </w:t>
      </w:r>
      <w:r w:rsidRPr="006C3664">
        <w:t xml:space="preserve">(IE type: "barred" or "not barred") </w:t>
      </w:r>
      <w:r w:rsidRPr="006C3664">
        <w:br/>
        <w:t xml:space="preserve">Indicated in </w:t>
      </w:r>
      <w:r w:rsidRPr="006C3664">
        <w:rPr>
          <w:i/>
        </w:rPr>
        <w:t>MIB</w:t>
      </w:r>
      <w:r w:rsidRPr="006C3664">
        <w:t xml:space="preserve"> message. In case of multiple PLMNs or NPNs indicated in </w:t>
      </w:r>
      <w:r w:rsidRPr="006C3664">
        <w:rPr>
          <w:i/>
        </w:rPr>
        <w:t>SIB1</w:t>
      </w:r>
      <w:r w:rsidRPr="006C3664">
        <w:t>, this field is common for all PLMNs and NPNs</w:t>
      </w:r>
    </w:p>
    <w:p w14:paraId="6D6A6BA3" w14:textId="77777777" w:rsidR="005C3525" w:rsidRPr="006C3664" w:rsidRDefault="005C3525" w:rsidP="005C3525">
      <w:pPr>
        <w:pStyle w:val="B1"/>
      </w:pPr>
      <w:r w:rsidRPr="006C3664">
        <w:t>-</w:t>
      </w:r>
      <w:r w:rsidRPr="006C3664">
        <w:tab/>
      </w:r>
      <w:r w:rsidRPr="006C3664">
        <w:rPr>
          <w:bCs/>
          <w:i/>
          <w:noProof/>
        </w:rPr>
        <w:t>cellReservedForOperatorUse</w:t>
      </w:r>
      <w:r w:rsidRPr="006C3664">
        <w:t xml:space="preserve"> (IE type: "reserved" or "not reserved") </w:t>
      </w:r>
      <w:r w:rsidRPr="006C3664">
        <w:br/>
        <w:t xml:space="preserve">Indicated in </w:t>
      </w:r>
      <w:r w:rsidRPr="006C3664">
        <w:rPr>
          <w:i/>
        </w:rPr>
        <w:t>SIB1</w:t>
      </w:r>
      <w:r w:rsidRPr="006C3664">
        <w:t xml:space="preserve"> message</w:t>
      </w:r>
      <w:r w:rsidRPr="006C3664">
        <w:rPr>
          <w:i/>
        </w:rPr>
        <w:t>.</w:t>
      </w:r>
      <w:r w:rsidRPr="006C3664">
        <w:t xml:space="preserve"> In case of multiple PLMNs or NPNs indicated in </w:t>
      </w:r>
      <w:r w:rsidRPr="006C3664">
        <w:rPr>
          <w:i/>
        </w:rPr>
        <w:t>SIB1</w:t>
      </w:r>
      <w:r w:rsidRPr="006C3664">
        <w:t>, this field is specified per PLMN or per SNPN.</w:t>
      </w:r>
    </w:p>
    <w:p w14:paraId="26B02BAD" w14:textId="77777777" w:rsidR="005C3525" w:rsidRPr="006C3664" w:rsidRDefault="005C3525" w:rsidP="005C3525">
      <w:pPr>
        <w:pStyle w:val="B1"/>
        <w:rPr>
          <w:lang w:eastAsia="ja-JP"/>
        </w:rPr>
      </w:pPr>
      <w:r w:rsidRPr="006C3664">
        <w:t>-</w:t>
      </w:r>
      <w:r w:rsidRPr="006C3664">
        <w:tab/>
      </w:r>
      <w:bookmarkStart w:id="4" w:name="_Hlk506409868"/>
      <w:r w:rsidRPr="006C3664">
        <w:rPr>
          <w:bCs/>
          <w:i/>
          <w:noProof/>
        </w:rPr>
        <w:t>cellReservedForOtherUse</w:t>
      </w:r>
      <w:bookmarkEnd w:id="4"/>
      <w:r w:rsidRPr="006C3664">
        <w:t xml:space="preserve"> (IE type: "true") </w:t>
      </w:r>
      <w:r w:rsidRPr="006C3664">
        <w:br/>
        <w:t xml:space="preserve">Indicated in </w:t>
      </w:r>
      <w:r w:rsidRPr="006C3664">
        <w:rPr>
          <w:i/>
        </w:rPr>
        <w:t>SIB1</w:t>
      </w:r>
      <w:r w:rsidRPr="006C3664">
        <w:t xml:space="preserve"> message. In case of multiple PLMNs indicated in </w:t>
      </w:r>
      <w:r w:rsidRPr="006C3664">
        <w:rPr>
          <w:i/>
        </w:rPr>
        <w:t>SIB1</w:t>
      </w:r>
      <w:r w:rsidRPr="006C3664">
        <w:t>, this field is common for all PLMNs.</w:t>
      </w:r>
    </w:p>
    <w:p w14:paraId="4F884F35" w14:textId="77777777" w:rsidR="005C3525" w:rsidRPr="006C3664" w:rsidRDefault="005C3525" w:rsidP="005C3525">
      <w:pPr>
        <w:pStyle w:val="B1"/>
      </w:pPr>
      <w:r w:rsidRPr="006C3664">
        <w:rPr>
          <w:bCs/>
          <w:i/>
          <w:noProof/>
        </w:rPr>
        <w:t>-</w:t>
      </w:r>
      <w:r w:rsidRPr="006C3664">
        <w:rPr>
          <w:bCs/>
          <w:i/>
          <w:noProof/>
        </w:rPr>
        <w:tab/>
        <w:t>cellReservedForFutureUse</w:t>
      </w:r>
      <w:r w:rsidRPr="006C3664">
        <w:t xml:space="preserve"> (IE type: "true") </w:t>
      </w:r>
      <w:r w:rsidRPr="006C3664">
        <w:br/>
        <w:t xml:space="preserve">Indicated in </w:t>
      </w:r>
      <w:r w:rsidRPr="006C3664">
        <w:rPr>
          <w:i/>
        </w:rPr>
        <w:t>SIB1</w:t>
      </w:r>
      <w:r w:rsidRPr="006C3664">
        <w:t xml:space="preserve"> message. In case of multiple PLMNs or NPNs indicated in </w:t>
      </w:r>
      <w:r w:rsidRPr="006C3664">
        <w:rPr>
          <w:i/>
        </w:rPr>
        <w:t>SIB1</w:t>
      </w:r>
      <w:r w:rsidRPr="006C3664">
        <w:t>, this field is common for all PLMNs and NPNs.</w:t>
      </w:r>
    </w:p>
    <w:p w14:paraId="3B538968" w14:textId="096812A4" w:rsidR="005C3525" w:rsidRPr="006C3664" w:rsidRDefault="005C3525" w:rsidP="005C3525">
      <w:pPr>
        <w:pStyle w:val="NO"/>
      </w:pPr>
      <w:r w:rsidRPr="006C3664">
        <w:t>NOTE:</w:t>
      </w:r>
      <w:r w:rsidRPr="006C3664">
        <w:tab/>
        <w:t>IAB-MT ignores</w:t>
      </w:r>
      <w:r>
        <w:t xml:space="preserve"> </w:t>
      </w:r>
      <w:r w:rsidRPr="006C3664">
        <w:t xml:space="preserve">the </w:t>
      </w:r>
      <w:r w:rsidRPr="006C3664">
        <w:rPr>
          <w:bCs/>
          <w:i/>
          <w:noProof/>
        </w:rPr>
        <w:t>cellBarred</w:t>
      </w:r>
      <w:r w:rsidRPr="006C3664">
        <w:rPr>
          <w:bCs/>
          <w:noProof/>
        </w:rPr>
        <w:t>,</w:t>
      </w:r>
      <w:r w:rsidRPr="006C3664">
        <w:rPr>
          <w:bCs/>
          <w:i/>
          <w:noProof/>
        </w:rPr>
        <w:t xml:space="preserve"> cellReservedForOperatorUse, cellReservedForFutureUse</w:t>
      </w:r>
      <w:del w:id="5" w:author="Huawei" w:date="2020-07-30T14:52:00Z">
        <w:r w:rsidRPr="006C3664" w:rsidDel="00EA0E61">
          <w:rPr>
            <w:bCs/>
            <w:noProof/>
          </w:rPr>
          <w:delText xml:space="preserve">, </w:delText>
        </w:r>
        <w:r w:rsidRPr="006C3664" w:rsidDel="00EA0E61">
          <w:rPr>
            <w:bCs/>
            <w:i/>
            <w:noProof/>
          </w:rPr>
          <w:delText>cellReservedForOtherUse</w:delText>
        </w:r>
      </w:del>
      <w:r w:rsidRPr="006C3664">
        <w:rPr>
          <w:bCs/>
          <w:noProof/>
        </w:rPr>
        <w:t xml:space="preserve"> and </w:t>
      </w:r>
      <w:r w:rsidRPr="006C3664">
        <w:rPr>
          <w:i/>
          <w:noProof/>
          <w:lang w:eastAsia="zh-CN"/>
        </w:rPr>
        <w:t>intraFreqReselection</w:t>
      </w:r>
      <w:r w:rsidRPr="006C3664">
        <w:rPr>
          <w:bCs/>
          <w:noProof/>
        </w:rPr>
        <w:t xml:space="preserve"> (i.e. treats </w:t>
      </w:r>
      <w:r w:rsidRPr="006C3664">
        <w:rPr>
          <w:bCs/>
          <w:i/>
          <w:noProof/>
        </w:rPr>
        <w:t>intraFreqReselection</w:t>
      </w:r>
      <w:r w:rsidRPr="006C3664">
        <w:rPr>
          <w:bCs/>
          <w:noProof/>
        </w:rPr>
        <w:t xml:space="preserve"> as if it was set to </w:t>
      </w:r>
      <w:r w:rsidRPr="006C3664">
        <w:rPr>
          <w:bCs/>
          <w:i/>
          <w:noProof/>
        </w:rPr>
        <w:t>allowed</w:t>
      </w:r>
      <w:r w:rsidRPr="006C3664">
        <w:rPr>
          <w:bCs/>
          <w:noProof/>
        </w:rPr>
        <w:t>) as defined in</w:t>
      </w:r>
      <w:r w:rsidRPr="006C3664">
        <w:rPr>
          <w:rFonts w:eastAsia="Dotum"/>
        </w:rPr>
        <w:t xml:space="preserve"> TS 38.331 [3]</w:t>
      </w:r>
      <w:r w:rsidRPr="006C3664">
        <w:t xml:space="preserve">. IAB-MT also </w:t>
      </w:r>
      <w:r w:rsidRPr="006C3664">
        <w:rPr>
          <w:bCs/>
          <w:noProof/>
        </w:rPr>
        <w:t xml:space="preserve">ignores </w:t>
      </w:r>
      <w:r w:rsidRPr="006C3664">
        <w:rPr>
          <w:bCs/>
          <w:i/>
          <w:noProof/>
        </w:rPr>
        <w:t>cellReservedForOtherUse</w:t>
      </w:r>
      <w:r w:rsidRPr="006C3664">
        <w:rPr>
          <w:bCs/>
          <w:noProof/>
        </w:rPr>
        <w:t xml:space="preserve"> for cell barring determination (i.e. NPN capable IAB-MT considers </w:t>
      </w:r>
      <w:r w:rsidRPr="006C3664">
        <w:rPr>
          <w:bCs/>
          <w:i/>
          <w:noProof/>
        </w:rPr>
        <w:t>cellReservedForOtherUse</w:t>
      </w:r>
      <w:r w:rsidRPr="006C3664">
        <w:rPr>
          <w:bCs/>
          <w:noProof/>
        </w:rPr>
        <w:t xml:space="preserve"> for determination of an NPN-only cell) as defined in</w:t>
      </w:r>
      <w:r w:rsidRPr="006C3664">
        <w:rPr>
          <w:rFonts w:eastAsia="Dotum"/>
        </w:rPr>
        <w:t xml:space="preserve"> TS 38.331 [3]</w:t>
      </w:r>
      <w:r w:rsidRPr="006C3664">
        <w:t>.</w:t>
      </w:r>
    </w:p>
    <w:p w14:paraId="0ECB3CDE" w14:textId="77777777" w:rsidR="005C3525" w:rsidRPr="006C3664" w:rsidRDefault="005C3525" w:rsidP="005C3525">
      <w:pPr>
        <w:pStyle w:val="B1"/>
        <w:rPr>
          <w:lang w:eastAsia="ko-KR"/>
        </w:rPr>
      </w:pPr>
      <w:r w:rsidRPr="006C3664">
        <w:t>-</w:t>
      </w:r>
      <w:r w:rsidRPr="006C3664">
        <w:tab/>
      </w:r>
      <w:r w:rsidRPr="006C3664">
        <w:rPr>
          <w:bCs/>
          <w:i/>
          <w:noProof/>
        </w:rPr>
        <w:t>iab-Support</w:t>
      </w:r>
      <w:r w:rsidRPr="006C3664">
        <w:t xml:space="preserve"> (IE type: "true"</w:t>
      </w:r>
      <w:proofErr w:type="gramStart"/>
      <w:r w:rsidRPr="006C3664">
        <w:t>)</w:t>
      </w:r>
      <w:proofErr w:type="gramEnd"/>
      <w:r w:rsidRPr="006C3664">
        <w:br/>
        <w:t xml:space="preserve">Indicated in </w:t>
      </w:r>
      <w:r w:rsidRPr="006C3664">
        <w:rPr>
          <w:i/>
        </w:rPr>
        <w:t>SIB1</w:t>
      </w:r>
      <w:r w:rsidRPr="006C3664">
        <w:t xml:space="preserve"> message. In case of multiple PLMNs or NPNs indicated in </w:t>
      </w:r>
      <w:r w:rsidRPr="006C3664">
        <w:rPr>
          <w:i/>
        </w:rPr>
        <w:t>SIB1</w:t>
      </w:r>
      <w:r w:rsidRPr="006C3664">
        <w:t>, this field is specified per PLMN or per SNPN.</w:t>
      </w:r>
    </w:p>
    <w:p w14:paraId="25EABB36" w14:textId="77777777" w:rsidR="005C3525" w:rsidRPr="006C3664" w:rsidRDefault="005C3525" w:rsidP="005C3525">
      <w:r w:rsidRPr="006C3664">
        <w:t>When cell status is indicated as "not barred" and "not reserved" for operator use and not "true" for other use and not "true" for future use,</w:t>
      </w:r>
    </w:p>
    <w:p w14:paraId="391CC0B0" w14:textId="77777777" w:rsidR="005C3525" w:rsidRPr="006C3664" w:rsidRDefault="005C3525" w:rsidP="005C3525">
      <w:pPr>
        <w:pStyle w:val="B1"/>
      </w:pPr>
      <w:r w:rsidRPr="006C3664">
        <w:t>-</w:t>
      </w:r>
      <w:r w:rsidRPr="006C3664">
        <w:tab/>
      </w:r>
      <w:r w:rsidRPr="006C3664">
        <w:rPr>
          <w:lang w:eastAsia="ja-JP"/>
        </w:rPr>
        <w:t xml:space="preserve">All </w:t>
      </w:r>
      <w:r w:rsidRPr="006C3664">
        <w:t>UE</w:t>
      </w:r>
      <w:r w:rsidRPr="006C3664">
        <w:rPr>
          <w:lang w:eastAsia="ja-JP"/>
        </w:rPr>
        <w:t>s</w:t>
      </w:r>
      <w:r w:rsidRPr="006C3664">
        <w:t xml:space="preserve"> </w:t>
      </w:r>
      <w:r w:rsidRPr="006C3664">
        <w:rPr>
          <w:lang w:eastAsia="ja-JP"/>
        </w:rPr>
        <w:t>shall</w:t>
      </w:r>
      <w:r w:rsidRPr="006C3664">
        <w:t xml:space="preserve"> </w:t>
      </w:r>
      <w:r w:rsidRPr="006C3664">
        <w:rPr>
          <w:lang w:eastAsia="ja-JP"/>
        </w:rPr>
        <w:t>treat</w:t>
      </w:r>
      <w:r w:rsidRPr="006C3664">
        <w:t xml:space="preserve"> this cell as candidate during the cell selection and cell reselection procedures.</w:t>
      </w:r>
    </w:p>
    <w:p w14:paraId="7A548642" w14:textId="77777777" w:rsidR="00EC63B9" w:rsidRPr="00EC63B9" w:rsidRDefault="00EC63B9" w:rsidP="0093126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2666C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E3DA7" w14:textId="77777777" w:rsidR="00862D8C" w:rsidRDefault="00862D8C">
      <w:r>
        <w:separator/>
      </w:r>
    </w:p>
  </w:endnote>
  <w:endnote w:type="continuationSeparator" w:id="0">
    <w:p w14:paraId="05D9603E" w14:textId="77777777" w:rsidR="00862D8C" w:rsidRDefault="0086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E206F" w14:textId="77777777" w:rsidR="00862D8C" w:rsidRDefault="00862D8C">
      <w:r>
        <w:separator/>
      </w:r>
    </w:p>
  </w:footnote>
  <w:footnote w:type="continuationSeparator" w:id="0">
    <w:p w14:paraId="653CDA00" w14:textId="77777777" w:rsidR="00862D8C" w:rsidRDefault="00862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B96"/>
    <w:rsid w:val="00124D62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7D81"/>
    <w:rsid w:val="001F1727"/>
    <w:rsid w:val="0020363B"/>
    <w:rsid w:val="00214835"/>
    <w:rsid w:val="00224D08"/>
    <w:rsid w:val="002263E6"/>
    <w:rsid w:val="002263FC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95A0F"/>
    <w:rsid w:val="002A44DB"/>
    <w:rsid w:val="002B2224"/>
    <w:rsid w:val="002B5741"/>
    <w:rsid w:val="002C3CBE"/>
    <w:rsid w:val="002C45B7"/>
    <w:rsid w:val="002D0175"/>
    <w:rsid w:val="002E0958"/>
    <w:rsid w:val="002E214E"/>
    <w:rsid w:val="002E531C"/>
    <w:rsid w:val="002E6174"/>
    <w:rsid w:val="002E6F25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1D29"/>
    <w:rsid w:val="004B3984"/>
    <w:rsid w:val="004B75B7"/>
    <w:rsid w:val="004C2F0F"/>
    <w:rsid w:val="004D1F48"/>
    <w:rsid w:val="004E1A7F"/>
    <w:rsid w:val="004E7068"/>
    <w:rsid w:val="004F0982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47111"/>
    <w:rsid w:val="005527E4"/>
    <w:rsid w:val="00577FA8"/>
    <w:rsid w:val="00583A9F"/>
    <w:rsid w:val="00592D74"/>
    <w:rsid w:val="00593B90"/>
    <w:rsid w:val="00593EAF"/>
    <w:rsid w:val="005A0DA3"/>
    <w:rsid w:val="005B50FE"/>
    <w:rsid w:val="005B51DB"/>
    <w:rsid w:val="005C1AD5"/>
    <w:rsid w:val="005C352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512A"/>
    <w:rsid w:val="007B70C9"/>
    <w:rsid w:val="007B797F"/>
    <w:rsid w:val="007C2097"/>
    <w:rsid w:val="007C6CB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60EFF"/>
    <w:rsid w:val="008626E7"/>
    <w:rsid w:val="00862D8C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41171"/>
    <w:rsid w:val="00941E30"/>
    <w:rsid w:val="00960180"/>
    <w:rsid w:val="009671E6"/>
    <w:rsid w:val="00970887"/>
    <w:rsid w:val="009777D9"/>
    <w:rsid w:val="00990E18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734F"/>
    <w:rsid w:val="00A0043D"/>
    <w:rsid w:val="00A0193C"/>
    <w:rsid w:val="00A0720D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3BEE"/>
    <w:rsid w:val="00A6462B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73C"/>
    <w:rsid w:val="00BD279D"/>
    <w:rsid w:val="00BD6BB8"/>
    <w:rsid w:val="00BD73B3"/>
    <w:rsid w:val="00BE1C2A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67D84"/>
    <w:rsid w:val="00C70B63"/>
    <w:rsid w:val="00C70CD5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46FE"/>
    <w:rsid w:val="00CB6A58"/>
    <w:rsid w:val="00CC5026"/>
    <w:rsid w:val="00CC68D0"/>
    <w:rsid w:val="00CD37A2"/>
    <w:rsid w:val="00CD6726"/>
    <w:rsid w:val="00CE2231"/>
    <w:rsid w:val="00CE711B"/>
    <w:rsid w:val="00D002C4"/>
    <w:rsid w:val="00D024C5"/>
    <w:rsid w:val="00D03F9A"/>
    <w:rsid w:val="00D06D51"/>
    <w:rsid w:val="00D126C1"/>
    <w:rsid w:val="00D24991"/>
    <w:rsid w:val="00D41B54"/>
    <w:rsid w:val="00D45B0B"/>
    <w:rsid w:val="00D4683E"/>
    <w:rsid w:val="00D50255"/>
    <w:rsid w:val="00D55B74"/>
    <w:rsid w:val="00D66520"/>
    <w:rsid w:val="00D711E1"/>
    <w:rsid w:val="00D865CF"/>
    <w:rsid w:val="00D86E82"/>
    <w:rsid w:val="00D96559"/>
    <w:rsid w:val="00DA2A21"/>
    <w:rsid w:val="00DB6F5B"/>
    <w:rsid w:val="00DC1103"/>
    <w:rsid w:val="00DC3BEE"/>
    <w:rsid w:val="00DC4F86"/>
    <w:rsid w:val="00DC5439"/>
    <w:rsid w:val="00DC7244"/>
    <w:rsid w:val="00DD0105"/>
    <w:rsid w:val="00DD51D1"/>
    <w:rsid w:val="00DD78C2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1448E"/>
    <w:rsid w:val="00E252E1"/>
    <w:rsid w:val="00E34898"/>
    <w:rsid w:val="00E40754"/>
    <w:rsid w:val="00E41E1D"/>
    <w:rsid w:val="00E43548"/>
    <w:rsid w:val="00E47F74"/>
    <w:rsid w:val="00E57A7C"/>
    <w:rsid w:val="00E67794"/>
    <w:rsid w:val="00E73A5C"/>
    <w:rsid w:val="00E81EDD"/>
    <w:rsid w:val="00E83874"/>
    <w:rsid w:val="00E842A9"/>
    <w:rsid w:val="00E91CEA"/>
    <w:rsid w:val="00EA0E61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373"/>
    <w:rsid w:val="00F64E12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1CFF"/>
    <w:rsid w:val="00FC4110"/>
    <w:rsid w:val="00FC54BB"/>
    <w:rsid w:val="00FE3284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01E8E-F3FF-4A68-B7CB-29AA2B818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700</Words>
  <Characters>4221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2020-08-05T03:11:00Z</dcterms:created>
  <dcterms:modified xsi:type="dcterms:W3CDTF">2020-08-07T05:30:00Z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(3)TR3qh/fWwJHKqT9XBQQ+afo4tqNdUXqezSvRGJM8Df5veWdIc0Edoyq+MmXI/9ia6Wi5oHlL
jR3RO4KnQpoqeLHupIY5dOulHlr2WMP5hB8saU6XwQL61FupKVWY1+8YEsW9LeiCJu8ysIq/
C6LvlwylZ0LvOiulVDVpFiczR1GODGBFA+tSPgeQjnjT7wDpttkkhCLzC71YImUmD59NwNzN
CwU04255ua1s1UBJye</vt:lpwstr>
  </property>
  <property fmtid="{D5CDD505-2E9C-101B-9397-08002B2CF9AE}" pid="22" name="_2015_ms_pID_7253431">
    <vt:lpwstr>MQy2lEqXW3g1aE8N2UUmdyjKXBUiUwEPq0KVlaXzxJYbbL3vjcUsbK
k/+MgDK2WDhGRkSvyNObT0BoeiIKWlni1wAsmoxtZX0q8IqJskwHHSPNDwQ1/ou0tQ/Skj+r
hWIRHUht/YlkQ7LNNm/VmSHYY2nehz6I2oTkoQTTenJfcZtuIlL0Gj0aLFOh8jCknnPdrpcT
fjwlPn7afoJcp5oP4AWZXAsdfptdOTv6+r4f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